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0190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w:t>
      </w:r>
      <w:r w:rsidR="008D3C5E">
        <w:rPr>
          <w:b/>
          <w:i/>
          <w:noProof/>
          <w:sz w:val="28"/>
        </w:rPr>
        <w:t>561</w:t>
      </w:r>
      <w:r w:rsidR="00134ABF">
        <w:rPr>
          <w:b/>
          <w:i/>
          <w:noProof/>
          <w:sz w:val="28"/>
        </w:rPr>
        <w:t>5</w:t>
      </w:r>
    </w:p>
    <w:p w:rsidR="001E41F3" w:rsidRDefault="0040190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C264B" w:rsidRPr="009C264B">
        <w:rPr>
          <w:b/>
          <w:noProof/>
          <w:sz w:val="24"/>
          <w:vertAlign w:val="superscript"/>
        </w:rPr>
        <w:t>th</w:t>
      </w:r>
      <w:r w:rsidR="009C264B">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7</w:t>
      </w:r>
      <w:r w:rsidR="009C264B" w:rsidRPr="009C264B">
        <w:rPr>
          <w:b/>
          <w:noProof/>
          <w:sz w:val="24"/>
          <w:vertAlign w:val="superscript"/>
        </w:rPr>
        <w:t>th</w:t>
      </w:r>
      <w:r w:rsidR="009C264B">
        <w:rPr>
          <w:b/>
          <w:noProof/>
          <w:sz w:val="24"/>
        </w:rPr>
        <w:t xml:space="preserve"> </w:t>
      </w:r>
      <w:r>
        <w:rPr>
          <w:b/>
          <w:noProof/>
          <w:sz w:val="24"/>
        </w:rPr>
        <w:t>May</w:t>
      </w:r>
      <w:r w:rsidR="009C26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E4A" w:rsidP="00EE4F0E">
            <w:pPr>
              <w:pStyle w:val="CRCoverPage"/>
              <w:spacing w:after="0"/>
              <w:rPr>
                <w:noProof/>
              </w:rPr>
            </w:pPr>
            <w:r>
              <w:rPr>
                <w:b/>
                <w:noProof/>
                <w:sz w:val="28"/>
              </w:rPr>
              <w:t>646</w:t>
            </w:r>
            <w:r w:rsidR="00134AB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C5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3C5E" w:rsidP="00EE4F0E">
            <w:pPr>
              <w:pStyle w:val="CRCoverPage"/>
              <w:spacing w:after="0"/>
              <w:jc w:val="center"/>
              <w:rPr>
                <w:noProof/>
                <w:sz w:val="28"/>
              </w:rPr>
            </w:pPr>
            <w:r>
              <w:rPr>
                <w:b/>
                <w:noProof/>
                <w:sz w:val="28"/>
              </w:rPr>
              <w:t>1</w:t>
            </w:r>
            <w:r w:rsidR="00134ABF">
              <w:rPr>
                <w:b/>
                <w:noProof/>
                <w:sz w:val="28"/>
              </w:rPr>
              <w:t>6</w:t>
            </w:r>
            <w:r w:rsidR="00C63D62">
              <w:rPr>
                <w:b/>
                <w:noProof/>
                <w:sz w:val="28"/>
              </w:rPr>
              <w:t>.</w:t>
            </w:r>
            <w:r w:rsidR="00134ABF">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EE4F0E">
            <w:pPr>
              <w:pStyle w:val="CRCoverPage"/>
              <w:spacing w:after="0"/>
              <w:ind w:left="100"/>
              <w:rPr>
                <w:noProof/>
              </w:rPr>
            </w:pPr>
            <w:r w:rsidRPr="003616BC">
              <w:t>Maintenance on HD-FDD inter-frequency re-establishment test cases R1</w:t>
            </w:r>
            <w:r w:rsidR="00134ABF">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rsidP="008D3C5E">
            <w:pPr>
              <w:pStyle w:val="CRCoverPage"/>
              <w:spacing w:after="0"/>
              <w:ind w:left="100"/>
              <w:rPr>
                <w:noProof/>
              </w:rPr>
            </w:pPr>
            <w:r>
              <w:rPr>
                <w:noProof/>
              </w:rPr>
              <w:t>2019-0</w:t>
            </w:r>
            <w:r w:rsidR="008D3C5E">
              <w:rPr>
                <w:noProof/>
              </w:rPr>
              <w:t>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3C5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EE4F0E">
            <w:pPr>
              <w:pStyle w:val="CRCoverPage"/>
              <w:spacing w:after="0"/>
              <w:ind w:left="100"/>
              <w:rPr>
                <w:noProof/>
              </w:rPr>
            </w:pPr>
            <w:r>
              <w:rPr>
                <w:noProof/>
              </w:rPr>
              <w:t>Rel-1</w:t>
            </w:r>
            <w:r w:rsidR="00134ABF">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r w:rsidR="005D195E">
              <w:rPr>
                <w:noProof/>
              </w:rPr>
              <w:t xml:space="preserve"> This follows the change agreed in R4-1904835 for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3" w:author="Huawei_RAN4#91" w:date="2019-04-30T19:50:00Z">
        <w:r w:rsidR="00D30B28">
          <w:rPr>
            <w:rFonts w:cs="v4.2.0"/>
          </w:rPr>
          <w:t>During T1, t</w:t>
        </w:r>
      </w:ins>
      <w:ins w:id="4" w:author="Huawei_RAN4#91" w:date="2019-04-30T19:48:00Z">
        <w:r w:rsidR="00B504C3">
          <w:rPr>
            <w:rFonts w:cs="v4.2.0"/>
          </w:rPr>
          <w:t xml:space="preserve">he UE shall be indicated with the carrier frequency of </w:t>
        </w:r>
        <w:proofErr w:type="spellStart"/>
        <w:r w:rsidR="00B504C3">
          <w:rPr>
            <w:rFonts w:cs="v4.2.0"/>
          </w:rPr>
          <w:t>nCell</w:t>
        </w:r>
        <w:proofErr w:type="spellEnd"/>
        <w:r w:rsidR="00B504C3">
          <w:rPr>
            <w:rFonts w:cs="v4.2.0"/>
          </w:rPr>
          <w:t xml:space="preserve"> 2 </w:t>
        </w:r>
      </w:ins>
      <w:ins w:id="5" w:author="Huawei_RAN4#91" w:date="2019-04-30T19:49:00Z">
        <w:r w:rsidR="00B504C3">
          <w:rPr>
            <w:rFonts w:cs="v4.2.0"/>
          </w:rPr>
          <w:t xml:space="preserve">to ensure that the UE has the context of the carrier frequency of </w:t>
        </w:r>
        <w:proofErr w:type="spellStart"/>
        <w:r w:rsidR="00B504C3">
          <w:rPr>
            <w:rFonts w:cs="v4.2.0"/>
          </w:rPr>
          <w:t>nCell</w:t>
        </w:r>
        <w:proofErr w:type="spellEnd"/>
        <w:r w:rsidR="00B504C3">
          <w:rPr>
            <w:rFonts w:cs="v4.2.0"/>
          </w:rPr>
          <w:t xml:space="preserve"> 2.</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35pt" o:ole="" fillcolor="window">
                  <v:imagedata r:id="rId13" o:title=""/>
                </v:shape>
                <o:OLEObject Type="Embed" ProgID="Equation.3" ShapeID="_x0000_i1025" DrawAspect="Content" ObjectID="_1619449303"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95pt;height:18.95pt" o:ole="" fillcolor="window">
                  <v:imagedata r:id="rId15" o:title=""/>
                </v:shape>
                <o:OLEObject Type="Embed" ProgID="Equation.3" ShapeID="_x0000_i1026" DrawAspect="Content" ObjectID="_1619449304"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6pt;height:18.95pt" o:ole="" fillcolor="window">
                  <v:imagedata r:id="rId17" o:title=""/>
                </v:shape>
                <o:OLEObject Type="Embed" ProgID="Equation.3" ShapeID="_x0000_i1027" DrawAspect="Content" ObjectID="_1619449305"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1pt;height:18.35pt" o:ole="" fillcolor="window">
                  <v:imagedata r:id="rId13" o:title=""/>
                </v:shape>
                <o:OLEObject Type="Embed" ProgID="Equation.3" ShapeID="_x0000_i1028" DrawAspect="Content" ObjectID="_1619449306"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95pt;height:18.95pt" o:ole="" fillcolor="window">
                  <v:imagedata r:id="rId15" o:title=""/>
                </v:shape>
                <o:OLEObject Type="Embed" ProgID="Equation.3" ShapeID="_x0000_i1029" DrawAspect="Content" ObjectID="_1619449307"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6pt;height:18.95pt" o:ole="" fillcolor="window">
                  <v:imagedata r:id="rId17" o:title=""/>
                </v:shape>
                <o:OLEObject Type="Embed" ProgID="Equation.3" ShapeID="_x0000_i1030" DrawAspect="Content" ObjectID="_1619449308"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1pt;height:18.35pt" o:ole="" fillcolor="window">
                  <v:imagedata r:id="rId13" o:title=""/>
                </v:shape>
                <o:OLEObject Type="Embed" ProgID="Equation.3" ShapeID="_x0000_i1031" DrawAspect="Content" ObjectID="_1619449309"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E59" w:rsidRDefault="00CD4E59">
      <w:r>
        <w:separator/>
      </w:r>
    </w:p>
  </w:endnote>
  <w:endnote w:type="continuationSeparator" w:id="0">
    <w:p w:rsidR="00CD4E59" w:rsidRDefault="00CD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E59" w:rsidRDefault="00CD4E59">
      <w:r>
        <w:separator/>
      </w:r>
    </w:p>
  </w:footnote>
  <w:footnote w:type="continuationSeparator" w:id="0">
    <w:p w:rsidR="00CD4E59" w:rsidRDefault="00CD4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34ABF"/>
    <w:rsid w:val="00145D43"/>
    <w:rsid w:val="00192C46"/>
    <w:rsid w:val="001A08B3"/>
    <w:rsid w:val="001A7B60"/>
    <w:rsid w:val="001B52F0"/>
    <w:rsid w:val="001B7A65"/>
    <w:rsid w:val="001C7582"/>
    <w:rsid w:val="001E41F3"/>
    <w:rsid w:val="00236BF7"/>
    <w:rsid w:val="0026004D"/>
    <w:rsid w:val="002640DD"/>
    <w:rsid w:val="00264613"/>
    <w:rsid w:val="00275D12"/>
    <w:rsid w:val="00284FEB"/>
    <w:rsid w:val="002860C4"/>
    <w:rsid w:val="002B5741"/>
    <w:rsid w:val="00305409"/>
    <w:rsid w:val="0034265D"/>
    <w:rsid w:val="003609EF"/>
    <w:rsid w:val="003616BC"/>
    <w:rsid w:val="0036231A"/>
    <w:rsid w:val="00374DD4"/>
    <w:rsid w:val="00376257"/>
    <w:rsid w:val="003C6E35"/>
    <w:rsid w:val="003D257A"/>
    <w:rsid w:val="003D6E4A"/>
    <w:rsid w:val="003E1A36"/>
    <w:rsid w:val="003E40F7"/>
    <w:rsid w:val="00401900"/>
    <w:rsid w:val="00410371"/>
    <w:rsid w:val="004242F1"/>
    <w:rsid w:val="00473D1A"/>
    <w:rsid w:val="004B75B7"/>
    <w:rsid w:val="004C02B9"/>
    <w:rsid w:val="004E2D67"/>
    <w:rsid w:val="0051580D"/>
    <w:rsid w:val="00547111"/>
    <w:rsid w:val="0059087D"/>
    <w:rsid w:val="00591E41"/>
    <w:rsid w:val="00592D74"/>
    <w:rsid w:val="005D195E"/>
    <w:rsid w:val="005E2C44"/>
    <w:rsid w:val="00621188"/>
    <w:rsid w:val="006257ED"/>
    <w:rsid w:val="0063472A"/>
    <w:rsid w:val="006442A0"/>
    <w:rsid w:val="00695808"/>
    <w:rsid w:val="006B46FB"/>
    <w:rsid w:val="006E21FB"/>
    <w:rsid w:val="00725308"/>
    <w:rsid w:val="007839C9"/>
    <w:rsid w:val="007853F6"/>
    <w:rsid w:val="00792342"/>
    <w:rsid w:val="007977A8"/>
    <w:rsid w:val="007B512A"/>
    <w:rsid w:val="007C2097"/>
    <w:rsid w:val="007D6A07"/>
    <w:rsid w:val="007F7259"/>
    <w:rsid w:val="008040A8"/>
    <w:rsid w:val="008279FA"/>
    <w:rsid w:val="008626E7"/>
    <w:rsid w:val="00870EE7"/>
    <w:rsid w:val="008A45A6"/>
    <w:rsid w:val="008D3C5E"/>
    <w:rsid w:val="008F686C"/>
    <w:rsid w:val="009148DE"/>
    <w:rsid w:val="009777D9"/>
    <w:rsid w:val="00991B88"/>
    <w:rsid w:val="009A5753"/>
    <w:rsid w:val="009A579D"/>
    <w:rsid w:val="009C264B"/>
    <w:rsid w:val="009C4C51"/>
    <w:rsid w:val="009E3297"/>
    <w:rsid w:val="009F6F93"/>
    <w:rsid w:val="009F734F"/>
    <w:rsid w:val="00A02BD5"/>
    <w:rsid w:val="00A15167"/>
    <w:rsid w:val="00A246B6"/>
    <w:rsid w:val="00A323B8"/>
    <w:rsid w:val="00A47E70"/>
    <w:rsid w:val="00A50CF0"/>
    <w:rsid w:val="00A7671C"/>
    <w:rsid w:val="00AA2CBC"/>
    <w:rsid w:val="00AC5820"/>
    <w:rsid w:val="00AD1CD8"/>
    <w:rsid w:val="00B258BB"/>
    <w:rsid w:val="00B504C3"/>
    <w:rsid w:val="00B6772A"/>
    <w:rsid w:val="00B67B97"/>
    <w:rsid w:val="00B951E6"/>
    <w:rsid w:val="00B968C8"/>
    <w:rsid w:val="00BA187B"/>
    <w:rsid w:val="00BA3EC5"/>
    <w:rsid w:val="00BA51D9"/>
    <w:rsid w:val="00BB5DFC"/>
    <w:rsid w:val="00BD279D"/>
    <w:rsid w:val="00BD6BB8"/>
    <w:rsid w:val="00C27C63"/>
    <w:rsid w:val="00C63D62"/>
    <w:rsid w:val="00C65314"/>
    <w:rsid w:val="00C66BA2"/>
    <w:rsid w:val="00C8355A"/>
    <w:rsid w:val="00C95985"/>
    <w:rsid w:val="00CC5026"/>
    <w:rsid w:val="00CC68D0"/>
    <w:rsid w:val="00CD4E59"/>
    <w:rsid w:val="00CE7841"/>
    <w:rsid w:val="00D03F9A"/>
    <w:rsid w:val="00D06D51"/>
    <w:rsid w:val="00D24991"/>
    <w:rsid w:val="00D30B28"/>
    <w:rsid w:val="00D50255"/>
    <w:rsid w:val="00DE34CF"/>
    <w:rsid w:val="00E13F3D"/>
    <w:rsid w:val="00E27F13"/>
    <w:rsid w:val="00E34898"/>
    <w:rsid w:val="00E50195"/>
    <w:rsid w:val="00E53FF9"/>
    <w:rsid w:val="00EB09B7"/>
    <w:rsid w:val="00EE1E0F"/>
    <w:rsid w:val="00EE4F0E"/>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75127-639E-4FF2-AD18-F009191A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5</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47</cp:revision>
  <cp:lastPrinted>1900-01-01T07:00:00Z</cp:lastPrinted>
  <dcterms:created xsi:type="dcterms:W3CDTF">2015-08-19T09:34:00Z</dcterms:created>
  <dcterms:modified xsi:type="dcterms:W3CDTF">2019-05-16T01:01:00Z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(3)H7OSMqUa3JtYG+lSX1/Ud21oyAg6JC7OuV7SRoez3/BNSx06/JPL3bucudurjsJzSPPHOnuC
QpRZBGGNxah31LAm4YngbEcXHlSbuAfQraRGKediG6FPpTWWHj+ul6LhCyM1ndv2b6+4nEua
zmb6Cw2mjy1h7f9jaPGGitAEEp8s7gep8hq8C+JX8gMf/mn1bslDYImUFifgUVb5MfrBfabQ
hRCYTqWwTANHZi39Bl</vt:lpwstr>
  </property>
  <property fmtid="{D5CDD505-2E9C-101B-9397-08002B2CF9AE}" pid="22" name="_2015_ms_pID_7253431">
    <vt:lpwstr>GxxFIAr7GbMy6ZEcpxUigesM6TS16cMs9la3VIBa+JjAgxqlQ0OS/d
TOiC60C3DiEd4BD61BKckjgZcmTB5Fd2BPKzieGmdoXq14yVCp2p5AeVnwb/CSArwy3GdX5u
dwza/TJmTVjqJjGGkO7OIjhU7josHPV3mlIkKZ6ib/Km152YRe1duYGpHA87Yrm0ss+cxdiS
g68wgomOap4ur6l3uxMqIIM+sy3tTxiciRpy</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1556624782</vt:lpwstr>
  </property>
</Properties>
</file>